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3A7EEA">
        <w:rPr>
          <w:b/>
          <w:noProof/>
          <w:sz w:val="24"/>
        </w:rPr>
        <w:t>1915</w:t>
      </w:r>
      <w:r w:rsidR="003A7EEA">
        <w:rPr>
          <w:b/>
          <w:noProof/>
          <w:sz w:val="24"/>
        </w:rPr>
        <w:t>3</w:t>
      </w:r>
      <w:r w:rsidR="003A7EEA">
        <w:rPr>
          <w:b/>
          <w:noProof/>
          <w:sz w:val="24"/>
        </w:rPr>
        <w:t>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92F" w:rsidP="00547111">
            <w:pPr>
              <w:pStyle w:val="CRCoverPage"/>
              <w:spacing w:after="0"/>
              <w:rPr>
                <w:noProof/>
              </w:rPr>
            </w:pPr>
            <w:r>
              <w:rPr>
                <w:b/>
                <w:noProof/>
                <w:sz w:val="28"/>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5630" w:rsidP="00F13FA0">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rsidP="00F239E1">
            <w:pPr>
              <w:pStyle w:val="CRCoverPage"/>
              <w:spacing w:after="0"/>
              <w:jc w:val="center"/>
              <w:rPr>
                <w:noProof/>
                <w:sz w:val="28"/>
              </w:rPr>
            </w:pPr>
            <w:r>
              <w:rPr>
                <w:b/>
                <w:noProof/>
                <w:sz w:val="28"/>
              </w:rPr>
              <w:t>15.</w:t>
            </w:r>
            <w:r w:rsidR="00F239E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B18" w:rsidP="00383806">
            <w:pPr>
              <w:pStyle w:val="CRCoverPage"/>
              <w:spacing w:after="0"/>
              <w:ind w:left="100"/>
              <w:rPr>
                <w:noProof/>
                <w:lang w:eastAsia="zh-CN"/>
              </w:rPr>
            </w:pPr>
            <w:r>
              <w:rPr>
                <w:noProof/>
                <w:lang w:eastAsia="ko-KR"/>
              </w:rPr>
              <w:t>Update the redirection server address to support dual stack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7749">
            <w:pPr>
              <w:pStyle w:val="CRCoverPage"/>
              <w:spacing w:after="0"/>
              <w:ind w:left="100"/>
              <w:rPr>
                <w:noProof/>
              </w:rPr>
            </w:pPr>
            <w:r>
              <w:rPr>
                <w:lang w:eastAsia="zh-CN"/>
              </w:rPr>
              <w:t>CUPS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w:t>
            </w:r>
            <w:r w:rsidR="000B4416">
              <w:rPr>
                <w:noProof/>
              </w:rPr>
              <w:t>-</w:t>
            </w:r>
            <w:r>
              <w:rPr>
                <w:noProof/>
              </w:rPr>
              <w:t>1</w:t>
            </w:r>
            <w:r w:rsidR="00C73A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1530" w:rsidRDefault="009941F9" w:rsidP="00413EE8">
            <w:pPr>
              <w:pStyle w:val="CRCoverPage"/>
              <w:spacing w:after="0"/>
              <w:ind w:left="100"/>
            </w:pPr>
            <w:r>
              <w:rPr>
                <w:noProof/>
                <w:lang w:eastAsia="zh-CN"/>
              </w:rPr>
              <w:t xml:space="preserve">In 29.244, the UE may be dual stack IP address i.e. IPv4 and IPv6, when a URR is applied with a </w:t>
            </w:r>
            <w:r>
              <w:t>FAR ID for Quota Action</w:t>
            </w:r>
            <w:r w:rsidR="004B544D">
              <w:t xml:space="preserve"> and exhausting any of these quotas, FAR may be used to redirect traffic towards a redirect destination.</w:t>
            </w:r>
          </w:p>
          <w:p w:rsidR="004B544D" w:rsidRDefault="004B544D" w:rsidP="00413EE8">
            <w:pPr>
              <w:pStyle w:val="CRCoverPage"/>
              <w:spacing w:after="0"/>
              <w:ind w:left="100"/>
            </w:pPr>
            <w:r>
              <w:t xml:space="preserve">IPv4 or IPv6 of the UE may exhaust these quotas, </w:t>
            </w:r>
            <w:r w:rsidR="00464804">
              <w:t>but the Redirect</w:t>
            </w:r>
            <w:r w:rsidR="000E292F">
              <w:t xml:space="preserve"> </w:t>
            </w:r>
            <w:r w:rsidR="00464804">
              <w:t>Information IE in the Forwarding Parameters has only one IP Address type, it means that it may not work if the IP address type in the Redirect Information is different with the IP address type of UE exhausting the quotas.</w:t>
            </w:r>
          </w:p>
          <w:p w:rsidR="00464804" w:rsidRDefault="00464804" w:rsidP="00413EE8">
            <w:pPr>
              <w:pStyle w:val="CRCoverPage"/>
              <w:spacing w:after="0"/>
              <w:ind w:left="100"/>
            </w:pPr>
          </w:p>
          <w:p w:rsidR="00464804" w:rsidRDefault="00464804" w:rsidP="00413EE8">
            <w:pPr>
              <w:pStyle w:val="CRCoverPage"/>
              <w:spacing w:after="0"/>
              <w:ind w:left="100"/>
              <w:rPr>
                <w:noProof/>
                <w:lang w:eastAsia="zh-CN"/>
              </w:rPr>
            </w:pPr>
            <w:r>
              <w:t>It is proposed to extend the redirect information to include a dual stack address to support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413EE8" w:rsidP="000E292F">
            <w:pPr>
              <w:pStyle w:val="CRCoverPage"/>
              <w:spacing w:after="0"/>
              <w:ind w:left="100"/>
              <w:rPr>
                <w:noProof/>
                <w:lang w:eastAsia="zh-CN"/>
              </w:rPr>
            </w:pPr>
            <w:r w:rsidRPr="00F51CE1">
              <w:rPr>
                <w:noProof/>
                <w:lang w:eastAsia="zh-CN"/>
              </w:rPr>
              <w:t xml:space="preserve">It proposes to </w:t>
            </w:r>
            <w:r w:rsidR="00464804">
              <w:rPr>
                <w:noProof/>
                <w:lang w:eastAsia="zh-CN"/>
              </w:rPr>
              <w:t xml:space="preserve">extend the </w:t>
            </w:r>
            <w:r w:rsidR="00310069" w:rsidRPr="00310069">
              <w:rPr>
                <w:noProof/>
                <w:lang w:eastAsia="zh-CN"/>
              </w:rPr>
              <w:t xml:space="preserve">Redirect </w:t>
            </w:r>
            <w:r w:rsidR="000E292F">
              <w:rPr>
                <w:noProof/>
                <w:lang w:eastAsia="zh-CN"/>
              </w:rPr>
              <w:t>information</w:t>
            </w:r>
            <w:r w:rsidR="00310069" w:rsidRPr="00310069">
              <w:rPr>
                <w:noProof/>
                <w:lang w:eastAsia="zh-CN"/>
              </w:rPr>
              <w:t xml:space="preserve"> </w:t>
            </w:r>
            <w:r w:rsidR="00310069">
              <w:rPr>
                <w:noProof/>
                <w:lang w:eastAsia="zh-CN"/>
              </w:rPr>
              <w:t xml:space="preserve">to include dual </w:t>
            </w:r>
            <w:r w:rsidR="000E292F">
              <w:rPr>
                <w:rFonts w:hint="eastAsia"/>
                <w:noProof/>
                <w:lang w:eastAsia="zh-CN"/>
              </w:rPr>
              <w:t>redirect server address</w:t>
            </w:r>
            <w:r w:rsidR="000E292F">
              <w:rPr>
                <w:noProof/>
                <w:lang w:eastAsia="zh-CN"/>
              </w:rPr>
              <w:t>es i.e. IPv4 and IPv6</w:t>
            </w:r>
            <w:r w:rsidR="000E292F">
              <w:rPr>
                <w:rFonts w:hint="eastAsia"/>
                <w:noProof/>
                <w:lang w:eastAsia="zh-CN"/>
              </w:rPr>
              <w:t xml:space="preserve"> </w:t>
            </w:r>
            <w:r w:rsidR="000E292F">
              <w:rPr>
                <w:noProof/>
                <w:lang w:eastAsia="zh-CN"/>
              </w:rPr>
              <w:t>supporting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0069" w:rsidP="000E292F">
            <w:pPr>
              <w:pStyle w:val="CRCoverPage"/>
              <w:spacing w:after="0"/>
              <w:ind w:left="100"/>
              <w:rPr>
                <w:noProof/>
                <w:lang w:eastAsia="zh-CN"/>
              </w:rPr>
            </w:pPr>
            <w:r>
              <w:rPr>
                <w:noProof/>
                <w:lang w:eastAsia="zh-CN"/>
              </w:rPr>
              <w:t>It is not complete for the redirect</w:t>
            </w:r>
            <w:r w:rsidR="000E292F">
              <w:rPr>
                <w:noProof/>
                <w:lang w:eastAsia="zh-CN"/>
              </w:rPr>
              <w:t>ion</w:t>
            </w:r>
            <w:r>
              <w:rPr>
                <w:noProof/>
                <w:lang w:eastAsia="zh-CN"/>
              </w:rPr>
              <w:t xml:space="preserve"> supporting a dual stack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292F" w:rsidP="00310069">
            <w:pPr>
              <w:pStyle w:val="CRCoverPage"/>
              <w:spacing w:after="0"/>
              <w:ind w:left="100"/>
              <w:rPr>
                <w:noProof/>
                <w:lang w:eastAsia="zh-CN"/>
              </w:rPr>
            </w:pPr>
            <w:r>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50E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50EC9">
            <w:pPr>
              <w:pStyle w:val="CRCoverPage"/>
              <w:spacing w:after="0"/>
              <w:ind w:left="99"/>
              <w:rPr>
                <w:noProof/>
              </w:rPr>
            </w:pPr>
            <w:r>
              <w:rPr>
                <w:noProof/>
              </w:rPr>
              <w:t xml:space="preserve">TS29.212 </w:t>
            </w:r>
            <w:r w:rsidR="00F239E1">
              <w:rPr>
                <w:noProof/>
              </w:rPr>
              <w:t>C</w:t>
            </w:r>
            <w:r w:rsidR="00495369">
              <w:rPr>
                <w:noProof/>
              </w:rPr>
              <w:t>R#</w:t>
            </w:r>
            <w:r w:rsidR="009B7749">
              <w:rPr>
                <w:noProof/>
              </w:rPr>
              <w:t>015</w:t>
            </w:r>
            <w:r w:rsidR="00CB5001">
              <w:rPr>
                <w:noProof/>
              </w:rPr>
              <w:t>3</w:t>
            </w:r>
          </w:p>
          <w:p w:rsidR="00250EC9" w:rsidRDefault="00250EC9" w:rsidP="00495369">
            <w:pPr>
              <w:pStyle w:val="CRCoverPage"/>
              <w:spacing w:after="0"/>
              <w:ind w:left="99"/>
              <w:rPr>
                <w:noProof/>
                <w:lang w:eastAsia="zh-CN"/>
              </w:rPr>
            </w:pPr>
            <w:r>
              <w:rPr>
                <w:rFonts w:hint="eastAsia"/>
                <w:noProof/>
                <w:lang w:eastAsia="zh-CN"/>
              </w:rPr>
              <w:t>TS29.512</w:t>
            </w:r>
            <w:r>
              <w:rPr>
                <w:noProof/>
                <w:lang w:eastAsia="zh-CN"/>
              </w:rPr>
              <w:t xml:space="preserve"> </w:t>
            </w:r>
            <w:r>
              <w:rPr>
                <w:rFonts w:hint="eastAsia"/>
                <w:noProof/>
                <w:lang w:eastAsia="zh-CN"/>
              </w:rPr>
              <w:t>C</w:t>
            </w:r>
            <w:r w:rsidR="00495369">
              <w:rPr>
                <w:noProof/>
                <w:lang w:eastAsia="zh-CN"/>
              </w:rPr>
              <w:t>R#</w:t>
            </w:r>
            <w:r w:rsidR="009B7749">
              <w:rPr>
                <w:noProof/>
                <w:lang w:eastAsia="zh-CN"/>
              </w:rPr>
              <w:t>0257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E97F6F" w:rsidRPr="00E97F6F" w:rsidRDefault="00E97F6F" w:rsidP="00E97F6F">
      <w:bookmarkStart w:id="3" w:name="_Toc2686289"/>
    </w:p>
    <w:p w:rsidR="00310069" w:rsidRPr="005E16C7" w:rsidRDefault="00310069" w:rsidP="00310069">
      <w:pPr>
        <w:pStyle w:val="3"/>
      </w:pPr>
      <w:r w:rsidRPr="005E16C7">
        <w:t>8.</w:t>
      </w:r>
      <w:r w:rsidRPr="005E16C7">
        <w:rPr>
          <w:lang w:val="en-US"/>
        </w:rPr>
        <w:t>2.20</w:t>
      </w:r>
      <w:r w:rsidRPr="005E16C7">
        <w:tab/>
        <w:t>Redirect Information</w:t>
      </w:r>
      <w:bookmarkEnd w:id="3"/>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F45B00" w:rsidRPr="005E16C7" w:rsidTr="00305E2E">
        <w:trPr>
          <w:jc w:val="center"/>
        </w:trPr>
        <w:tc>
          <w:tcPr>
            <w:tcW w:w="151" w:type="dxa"/>
            <w:tcBorders>
              <w:top w:val="nil"/>
              <w:left w:val="single" w:sz="6" w:space="0" w:color="auto"/>
            </w:tcBorders>
          </w:tcPr>
          <w:p w:rsidR="00F45B00" w:rsidRPr="005E16C7" w:rsidRDefault="00F45B00" w:rsidP="000E292F">
            <w:pPr>
              <w:pStyle w:val="TAC"/>
            </w:pPr>
          </w:p>
        </w:tc>
        <w:tc>
          <w:tcPr>
            <w:tcW w:w="1104" w:type="dxa"/>
            <w:tcBorders>
              <w:right w:val="single" w:sz="4" w:space="0" w:color="auto"/>
            </w:tcBorders>
          </w:tcPr>
          <w:p w:rsidR="00F45B00" w:rsidRPr="005E16C7" w:rsidRDefault="00F45B00" w:rsidP="000E292F">
            <w:pPr>
              <w:pStyle w:val="TAC"/>
            </w:pPr>
            <w:r w:rsidRPr="005E16C7">
              <w:t>5</w:t>
            </w:r>
          </w:p>
        </w:tc>
        <w:tc>
          <w:tcPr>
            <w:tcW w:w="2358" w:type="dxa"/>
            <w:gridSpan w:val="4"/>
            <w:tcBorders>
              <w:top w:val="single" w:sz="4" w:space="0" w:color="auto"/>
              <w:left w:val="single" w:sz="4" w:space="0" w:color="auto"/>
              <w:bottom w:val="single" w:sz="4" w:space="0" w:color="auto"/>
              <w:right w:val="single" w:sz="4" w:space="0" w:color="auto"/>
            </w:tcBorders>
          </w:tcPr>
          <w:p w:rsidR="00F45B00" w:rsidRPr="005E16C7" w:rsidRDefault="00F45B00" w:rsidP="00F45B00">
            <w:pPr>
              <w:pStyle w:val="TAC"/>
              <w:rPr>
                <w:lang w:eastAsia="zh-CN"/>
              </w:rPr>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F45B00" w:rsidRPr="005E16C7" w:rsidRDefault="00F45B00"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F45B00" w:rsidRPr="005E16C7" w:rsidRDefault="00F45B00"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ins w:id="4" w:author="Huawei" w:date="2019-03-27T11:39:00Z"/>
        </w:trPr>
        <w:tc>
          <w:tcPr>
            <w:tcW w:w="151" w:type="dxa"/>
            <w:tcBorders>
              <w:top w:val="nil"/>
              <w:left w:val="single" w:sz="6" w:space="0" w:color="auto"/>
              <w:bottom w:val="nil"/>
            </w:tcBorders>
          </w:tcPr>
          <w:p w:rsidR="00AC6ED3" w:rsidRPr="005E16C7" w:rsidRDefault="00AC6ED3" w:rsidP="00AC6ED3">
            <w:pPr>
              <w:pStyle w:val="TAC"/>
              <w:rPr>
                <w:ins w:id="5" w:author="Huawei" w:date="2019-03-27T11:39:00Z"/>
              </w:rPr>
            </w:pPr>
            <w:bookmarkStart w:id="6" w:name="_GoBack" w:colFirst="0" w:colLast="4"/>
          </w:p>
        </w:tc>
        <w:tc>
          <w:tcPr>
            <w:tcW w:w="1104" w:type="dxa"/>
            <w:tcBorders>
              <w:top w:val="nil"/>
              <w:bottom w:val="nil"/>
              <w:right w:val="single" w:sz="4" w:space="0" w:color="auto"/>
            </w:tcBorders>
          </w:tcPr>
          <w:p w:rsidR="00AC6ED3" w:rsidRPr="005E16C7" w:rsidRDefault="00E97F6F" w:rsidP="00F45B00">
            <w:pPr>
              <w:pStyle w:val="TAC"/>
              <w:rPr>
                <w:ins w:id="7" w:author="Huawei" w:date="2019-03-27T11:39:00Z"/>
              </w:rPr>
            </w:pPr>
            <w:ins w:id="8" w:author="huawei234" w:date="2019-04-10T17:08:00Z">
              <w:r>
                <w:rPr>
                  <w:lang w:eastAsia="zh-CN"/>
                </w:rPr>
                <w:t>p</w:t>
              </w:r>
            </w:ins>
            <w:ins w:id="9" w:author="Huawei" w:date="2019-03-27T11:45:00Z">
              <w:r w:rsidR="00AC6ED3">
                <w:rPr>
                  <w:rFonts w:hint="eastAsia"/>
                  <w:lang w:eastAsia="zh-CN"/>
                </w:rPr>
                <w:t>-(</w:t>
              </w:r>
            </w:ins>
            <w:ins w:id="10" w:author="huawei234" w:date="2019-04-10T17:08:00Z">
              <w:r>
                <w:rPr>
                  <w:lang w:eastAsia="zh-CN"/>
                </w:rPr>
                <w:t>p</w:t>
              </w:r>
            </w:ins>
            <w:ins w:id="11" w:author="Huawei" w:date="2019-03-27T11:45:00Z">
              <w:r w:rsidR="00AC6ED3">
                <w:rPr>
                  <w:rFonts w:hint="eastAsia"/>
                  <w:lang w:eastAsia="zh-CN"/>
                </w:rPr>
                <w:t>+</w:t>
              </w:r>
            </w:ins>
            <w:ins w:id="12" w:author="huawei236" w:date="2019-04-12T09:40:00Z">
              <w:r w:rsidR="00F45B00">
                <w:rPr>
                  <w:lang w:eastAsia="zh-CN"/>
                </w:rPr>
                <w:t>1</w:t>
              </w:r>
            </w:ins>
            <w:ins w:id="13" w:author="Huawei" w:date="2019-03-27T11:45:00Z">
              <w:r w:rsidR="00AC6ED3">
                <w:rPr>
                  <w:rFonts w:hint="eastAsia"/>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7045E2" w:rsidP="00AC6ED3">
            <w:pPr>
              <w:pStyle w:val="TAC"/>
              <w:rPr>
                <w:ins w:id="14" w:author="Huawei" w:date="2019-03-27T11:39:00Z"/>
              </w:rPr>
            </w:pPr>
            <w:ins w:id="15" w:author="Yuanliping (Yuanliping)" w:date="2019-04-12T14:09:00Z">
              <w:r>
                <w:t xml:space="preserve">Other </w:t>
              </w:r>
            </w:ins>
            <w:ins w:id="16" w:author="Huawei" w:date="2019-03-27T11:40:00Z">
              <w:r w:rsidR="00AC6ED3" w:rsidRPr="005E16C7">
                <w:t>Redirect Server Address Length=</w:t>
              </w:r>
            </w:ins>
            <w:ins w:id="17" w:author="Huawei" w:date="2019-03-27T11:45:00Z">
              <w:r w:rsidR="00AC6ED3">
                <w:t>b</w:t>
              </w:r>
            </w:ins>
          </w:p>
        </w:tc>
        <w:tc>
          <w:tcPr>
            <w:tcW w:w="588" w:type="dxa"/>
            <w:tcBorders>
              <w:top w:val="nil"/>
              <w:left w:val="single" w:sz="4" w:space="0" w:color="auto"/>
              <w:bottom w:val="nil"/>
            </w:tcBorders>
          </w:tcPr>
          <w:p w:rsidR="00AC6ED3" w:rsidRPr="005E16C7" w:rsidRDefault="00AC6ED3" w:rsidP="00AC6ED3">
            <w:pPr>
              <w:pStyle w:val="TAC"/>
              <w:rPr>
                <w:ins w:id="18" w:author="Huawei" w:date="2019-03-27T11:39:00Z"/>
              </w:rPr>
            </w:pPr>
          </w:p>
        </w:tc>
      </w:tr>
      <w:tr w:rsidR="00AC6ED3" w:rsidRPr="005E16C7" w:rsidTr="009C02A6">
        <w:trPr>
          <w:jc w:val="center"/>
          <w:ins w:id="19" w:author="Huawei" w:date="2019-03-27T11:39:00Z"/>
        </w:trPr>
        <w:tc>
          <w:tcPr>
            <w:tcW w:w="151" w:type="dxa"/>
            <w:tcBorders>
              <w:top w:val="nil"/>
              <w:left w:val="single" w:sz="6" w:space="0" w:color="auto"/>
              <w:bottom w:val="nil"/>
            </w:tcBorders>
          </w:tcPr>
          <w:p w:rsidR="00AC6ED3" w:rsidRPr="005E16C7" w:rsidRDefault="00AC6ED3" w:rsidP="00AC6ED3">
            <w:pPr>
              <w:pStyle w:val="TAC"/>
              <w:rPr>
                <w:ins w:id="20" w:author="Huawei" w:date="2019-03-27T11:39:00Z"/>
              </w:rPr>
            </w:pPr>
          </w:p>
        </w:tc>
        <w:tc>
          <w:tcPr>
            <w:tcW w:w="1104" w:type="dxa"/>
            <w:tcBorders>
              <w:top w:val="nil"/>
              <w:bottom w:val="nil"/>
              <w:right w:val="single" w:sz="4" w:space="0" w:color="auto"/>
            </w:tcBorders>
          </w:tcPr>
          <w:p w:rsidR="00AC6ED3" w:rsidRPr="005E16C7" w:rsidRDefault="00AC6ED3" w:rsidP="00F45B00">
            <w:pPr>
              <w:pStyle w:val="TAC"/>
              <w:rPr>
                <w:ins w:id="21" w:author="Huawei" w:date="2019-03-27T11:39:00Z"/>
              </w:rPr>
            </w:pPr>
            <w:ins w:id="22" w:author="Huawei" w:date="2019-03-27T11:45:00Z">
              <w:r>
                <w:rPr>
                  <w:rFonts w:hint="eastAsia"/>
                  <w:lang w:eastAsia="zh-CN"/>
                </w:rPr>
                <w:t>(</w:t>
              </w:r>
            </w:ins>
            <w:ins w:id="23" w:author="huawei234" w:date="2019-04-10T17:08:00Z">
              <w:r w:rsidR="00E97F6F">
                <w:rPr>
                  <w:lang w:eastAsia="zh-CN"/>
                </w:rPr>
                <w:t>p</w:t>
              </w:r>
            </w:ins>
            <w:ins w:id="24" w:author="Huawei" w:date="2019-03-27T11:45:00Z">
              <w:r>
                <w:rPr>
                  <w:rFonts w:hint="eastAsia"/>
                  <w:lang w:eastAsia="zh-CN"/>
                </w:rPr>
                <w:t>+</w:t>
              </w:r>
            </w:ins>
            <w:ins w:id="25" w:author="huawei236" w:date="2019-04-12T09:40:00Z">
              <w:r w:rsidR="00F45B00">
                <w:rPr>
                  <w:lang w:eastAsia="zh-CN"/>
                </w:rPr>
                <w:t>2</w:t>
              </w:r>
            </w:ins>
            <w:ins w:id="26" w:author="Huawei" w:date="2019-03-27T11:45:00Z">
              <w:r>
                <w:rPr>
                  <w:rFonts w:hint="eastAsia"/>
                  <w:lang w:eastAsia="zh-CN"/>
                </w:rPr>
                <w:t>)</w:t>
              </w:r>
              <w:r>
                <w:rPr>
                  <w:lang w:eastAsia="zh-CN"/>
                </w:rPr>
                <w:t>-(</w:t>
              </w:r>
            </w:ins>
            <w:ins w:id="27" w:author="huawei234" w:date="2019-04-10T17:08:00Z">
              <w:r w:rsidR="00E97F6F">
                <w:rPr>
                  <w:lang w:eastAsia="zh-CN"/>
                </w:rPr>
                <w:t>p</w:t>
              </w:r>
            </w:ins>
            <w:ins w:id="28" w:author="Huawei" w:date="2019-03-27T11:45:00Z">
              <w:r>
                <w:rPr>
                  <w:lang w:eastAsia="zh-CN"/>
                </w:rPr>
                <w:t>+</w:t>
              </w:r>
            </w:ins>
            <w:ins w:id="29" w:author="huawei236" w:date="2019-04-12T09:40:00Z">
              <w:r w:rsidR="00F45B00">
                <w:rPr>
                  <w:lang w:eastAsia="zh-CN"/>
                </w:rPr>
                <w:t>2</w:t>
              </w:r>
            </w:ins>
            <w:ins w:id="30" w:author="Huawei" w:date="2019-03-27T11:45:00Z">
              <w:r>
                <w:rPr>
                  <w:lang w:eastAsia="zh-CN"/>
                </w:rPr>
                <w:t>+b</w:t>
              </w:r>
            </w:ins>
            <w:ins w:id="31" w:author="huawei123" w:date="2019-04-10T12:00:00Z">
              <w:r w:rsidR="00E4244A">
                <w:rPr>
                  <w:lang w:eastAsia="zh-CN"/>
                </w:rPr>
                <w:t>-1</w:t>
              </w:r>
            </w:ins>
            <w:ins w:id="32" w:author="Huawei" w:date="2019-03-27T11:45:00Z">
              <w:r>
                <w:rPr>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7045E2" w:rsidP="00AC6ED3">
            <w:pPr>
              <w:pStyle w:val="TAC"/>
              <w:rPr>
                <w:ins w:id="33" w:author="Huawei" w:date="2019-03-27T11:39:00Z"/>
              </w:rPr>
            </w:pPr>
            <w:ins w:id="34" w:author="Yuanliping (Yuanliping)" w:date="2019-04-12T14:09:00Z">
              <w:r>
                <w:t xml:space="preserve">Other </w:t>
              </w:r>
            </w:ins>
            <w:ins w:id="35" w:author="Huawei" w:date="2019-03-27T11:40:00Z">
              <w:r w:rsidR="00AC6ED3" w:rsidRPr="005E16C7">
                <w:t>Redirect Server Address</w:t>
              </w:r>
            </w:ins>
          </w:p>
        </w:tc>
        <w:tc>
          <w:tcPr>
            <w:tcW w:w="588" w:type="dxa"/>
            <w:tcBorders>
              <w:top w:val="nil"/>
              <w:left w:val="single" w:sz="4" w:space="0" w:color="auto"/>
              <w:bottom w:val="nil"/>
            </w:tcBorders>
          </w:tcPr>
          <w:p w:rsidR="00AC6ED3" w:rsidRPr="005E16C7" w:rsidRDefault="00AC6ED3" w:rsidP="00AC6ED3">
            <w:pPr>
              <w:pStyle w:val="TAC"/>
              <w:rPr>
                <w:ins w:id="36" w:author="Huawei" w:date="2019-03-27T11:39:00Z"/>
              </w:rPr>
            </w:pPr>
          </w:p>
        </w:tc>
      </w:tr>
      <w:bookmarkEnd w:id="6"/>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E97F6F">
            <w:pPr>
              <w:pStyle w:val="TAC"/>
            </w:pPr>
            <w:del w:id="37" w:author="huawei234" w:date="2019-04-10T17:10:00Z">
              <w:r w:rsidRPr="005E16C7" w:rsidDel="00E97F6F">
                <w:rPr>
                  <w:lang w:eastAsia="zh-CN"/>
                </w:rPr>
                <w:delText>(</w:delText>
              </w:r>
            </w:del>
            <w:del w:id="38" w:author="huawei234" w:date="2019-04-10T17:09:00Z">
              <w:r w:rsidRPr="005E16C7" w:rsidDel="00E97F6F">
                <w:rPr>
                  <w:lang w:eastAsia="zh-CN"/>
                </w:rPr>
                <w:delText>8+a</w:delText>
              </w:r>
            </w:del>
            <w:ins w:id="39" w:author="huawei234" w:date="2019-04-10T17:09:00Z">
              <w:r w:rsidR="00E97F6F">
                <w:rPr>
                  <w:lang w:eastAsia="zh-CN"/>
                </w:rPr>
                <w:t>s</w:t>
              </w:r>
            </w:ins>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F45B00" w:rsidRPr="005E16C7" w:rsidTr="000E292F">
        <w:trPr>
          <w:jc w:val="center"/>
          <w:ins w:id="40" w:author="huawei236" w:date="2019-04-12T09:40:00Z"/>
        </w:trPr>
        <w:tc>
          <w:tcPr>
            <w:tcW w:w="3871" w:type="dxa"/>
          </w:tcPr>
          <w:p w:rsidR="00F45B00" w:rsidRPr="005E16C7" w:rsidRDefault="00F45B00" w:rsidP="007045E2">
            <w:pPr>
              <w:pStyle w:val="TAL"/>
              <w:rPr>
                <w:ins w:id="41" w:author="huawei236" w:date="2019-04-12T09:40:00Z"/>
                <w:lang w:eastAsia="zh-CN"/>
              </w:rPr>
            </w:pPr>
            <w:ins w:id="42" w:author="huawei236" w:date="2019-04-12T09:40:00Z">
              <w:r>
                <w:rPr>
                  <w:rFonts w:hint="eastAsia"/>
                  <w:lang w:eastAsia="zh-CN"/>
                </w:rPr>
                <w:t>IPv4</w:t>
              </w:r>
            </w:ins>
            <w:ins w:id="43" w:author="Yuanliping (Yuanliping)" w:date="2019-04-12T14:05:00Z">
              <w:r w:rsidR="007045E2">
                <w:rPr>
                  <w:lang w:eastAsia="zh-CN"/>
                </w:rPr>
                <w:t xml:space="preserve"> and </w:t>
              </w:r>
            </w:ins>
            <w:ins w:id="44" w:author="huawei236" w:date="2019-04-12T09:40:00Z">
              <w:r>
                <w:rPr>
                  <w:lang w:eastAsia="zh-CN"/>
                </w:rPr>
                <w:t>IPv6</w:t>
              </w:r>
            </w:ins>
            <w:ins w:id="45" w:author="huawei236" w:date="2019-04-12T09:41:00Z">
              <w:r>
                <w:rPr>
                  <w:lang w:eastAsia="zh-CN"/>
                </w:rPr>
                <w:t xml:space="preserve"> address</w:t>
              </w:r>
            </w:ins>
            <w:ins w:id="46" w:author="Yuanliping (Yuanliping)" w:date="2019-04-12T14:11:00Z">
              <w:r w:rsidR="007045E2">
                <w:rPr>
                  <w:lang w:eastAsia="zh-CN"/>
                </w:rPr>
                <w:t>es</w:t>
              </w:r>
            </w:ins>
          </w:p>
        </w:tc>
        <w:tc>
          <w:tcPr>
            <w:tcW w:w="1548" w:type="dxa"/>
          </w:tcPr>
          <w:p w:rsidR="00F45B00" w:rsidRPr="005E16C7" w:rsidRDefault="00F45B00" w:rsidP="000E292F">
            <w:pPr>
              <w:pStyle w:val="TAC"/>
              <w:rPr>
                <w:ins w:id="47" w:author="huawei236" w:date="2019-04-12T09:40:00Z"/>
                <w:lang w:eastAsia="zh-CN"/>
              </w:rPr>
            </w:pPr>
            <w:ins w:id="48" w:author="huawei236" w:date="2019-04-12T09:41:00Z">
              <w:r>
                <w:rPr>
                  <w:rFonts w:hint="eastAsia"/>
                  <w:lang w:eastAsia="zh-CN"/>
                </w:rPr>
                <w:t>4</w:t>
              </w:r>
            </w:ins>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F45B00" w:rsidP="000E292F">
            <w:pPr>
              <w:pStyle w:val="TAC"/>
            </w:pPr>
            <w:ins w:id="49" w:author="huawei236" w:date="2019-04-12T09:41:00Z">
              <w:r>
                <w:t>5</w:t>
              </w:r>
            </w:ins>
            <w:del w:id="50" w:author="huawei236" w:date="2019-04-12T09:41:00Z">
              <w:r w:rsidR="00310069" w:rsidRPr="005E16C7" w:rsidDel="00F45B00">
                <w:delText>4</w:delText>
              </w:r>
            </w:del>
            <w:r w:rsidR="00310069" w:rsidRPr="005E16C7">
              <w:t xml:space="preserve"> to 15</w:t>
            </w:r>
          </w:p>
        </w:tc>
      </w:tr>
    </w:tbl>
    <w:p w:rsidR="00310069" w:rsidRPr="005E16C7" w:rsidRDefault="00310069" w:rsidP="00310069">
      <w:pPr>
        <w:ind w:left="142"/>
      </w:pPr>
      <w:r w:rsidRPr="005E16C7">
        <w:t xml:space="preserve">The Redirect Server Address Length shall indicate the length of the Redirect Server Address. </w:t>
      </w:r>
    </w:p>
    <w:p w:rsidR="00310069" w:rsidRDefault="00310069" w:rsidP="00310069">
      <w:pPr>
        <w:ind w:left="142"/>
        <w:rPr>
          <w:ins w:id="51" w:author="huawei236" w:date="2019-04-12T09:41:00Z"/>
        </w:rPr>
      </w:pPr>
      <w:r w:rsidRPr="005E16C7">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F45B00" w:rsidRDefault="00F45B00" w:rsidP="00310069">
      <w:pPr>
        <w:ind w:left="142"/>
        <w:rPr>
          <w:ins w:id="52" w:author="Huawei" w:date="2019-03-27T11:49:00Z"/>
          <w:lang w:eastAsia="zh-CN"/>
        </w:rPr>
      </w:pPr>
      <w:ins w:id="53" w:author="huawei236" w:date="2019-04-12T09:44:00Z">
        <w:r>
          <w:rPr>
            <w:lang w:eastAsia="zh-CN"/>
          </w:rPr>
          <w:t xml:space="preserve">If the Redirect Address type is set to </w:t>
        </w:r>
      </w:ins>
      <w:ins w:id="54" w:author="Yuanliping (Yuanliping)" w:date="2019-04-12T14:14:00Z">
        <w:r w:rsidR="007045E2" w:rsidRPr="002C790A">
          <w:rPr>
            <w:lang w:eastAsia="zh-CN"/>
          </w:rPr>
          <w:t>"</w:t>
        </w:r>
      </w:ins>
      <w:ins w:id="55" w:author="huawei236" w:date="2019-04-12T09:44:00Z">
        <w:r>
          <w:rPr>
            <w:lang w:eastAsia="zh-CN"/>
          </w:rPr>
          <w:t>IPv4</w:t>
        </w:r>
      </w:ins>
      <w:ins w:id="56" w:author="Yuanliping (Yuanliping)" w:date="2019-04-12T14:06:00Z">
        <w:r w:rsidR="007045E2">
          <w:rPr>
            <w:lang w:eastAsia="zh-CN"/>
          </w:rPr>
          <w:t xml:space="preserve"> and </w:t>
        </w:r>
      </w:ins>
      <w:ins w:id="57" w:author="huawei236" w:date="2019-04-12T09:44:00Z">
        <w:r>
          <w:rPr>
            <w:lang w:eastAsia="zh-CN"/>
          </w:rPr>
          <w:t>IPv6 address</w:t>
        </w:r>
      </w:ins>
      <w:ins w:id="58" w:author="Yuanliping (Yuanliping)" w:date="2019-04-12T14:14:00Z">
        <w:r w:rsidR="007045E2" w:rsidRPr="002C790A">
          <w:rPr>
            <w:lang w:eastAsia="zh-CN"/>
          </w:rPr>
          <w:t>"</w:t>
        </w:r>
      </w:ins>
      <w:ins w:id="59" w:author="huawei236" w:date="2019-04-12T09:44:00Z">
        <w:r>
          <w:rPr>
            <w:lang w:eastAsia="zh-CN"/>
          </w:rPr>
          <w:t xml:space="preserve">, </w:t>
        </w:r>
      </w:ins>
      <w:ins w:id="60" w:author="Yuanliping (Yuanliping)" w:date="2019-04-12T12:54:00Z">
        <w:r w:rsidR="00630056">
          <w:rPr>
            <w:lang w:eastAsia="zh-CN"/>
          </w:rPr>
          <w:t xml:space="preserve">the </w:t>
        </w:r>
      </w:ins>
      <w:ins w:id="61" w:author="Yuanliping (Yuanliping)" w:date="2019-04-12T12:31:00Z">
        <w:r w:rsidR="00305E2E" w:rsidRPr="005E16C7">
          <w:t>Redirect Information</w:t>
        </w:r>
        <w:r w:rsidR="00305E2E">
          <w:t xml:space="preserve"> IE</w:t>
        </w:r>
      </w:ins>
      <w:ins w:id="62" w:author="huawei236" w:date="2019-04-12T09:45:00Z">
        <w:r>
          <w:rPr>
            <w:lang w:eastAsia="zh-CN"/>
          </w:rPr>
          <w:t xml:space="preserve"> </w:t>
        </w:r>
      </w:ins>
      <w:ins w:id="63" w:author="huawei236" w:date="2019-04-12T09:46:00Z">
        <w:r>
          <w:rPr>
            <w:lang w:eastAsia="zh-CN"/>
          </w:rPr>
          <w:t xml:space="preserve">shall include </w:t>
        </w:r>
      </w:ins>
      <w:ins w:id="64" w:author="Yuanliping (Yuanliping)" w:date="2019-04-12T14:06:00Z">
        <w:r w:rsidR="007045E2">
          <w:rPr>
            <w:lang w:eastAsia="zh-CN"/>
          </w:rPr>
          <w:t xml:space="preserve">an </w:t>
        </w:r>
      </w:ins>
      <w:ins w:id="65" w:author="huawei236" w:date="2019-04-12T09:46:00Z">
        <w:r>
          <w:rPr>
            <w:lang w:eastAsia="zh-CN"/>
          </w:rPr>
          <w:t xml:space="preserve">IPv4 address and </w:t>
        </w:r>
      </w:ins>
      <w:ins w:id="66" w:author="Yuanliping (Yuanliping)" w:date="2019-04-12T14:06:00Z">
        <w:r w:rsidR="007045E2">
          <w:rPr>
            <w:lang w:eastAsia="zh-CN"/>
          </w:rPr>
          <w:t xml:space="preserve">an </w:t>
        </w:r>
      </w:ins>
      <w:ins w:id="67" w:author="huawei236" w:date="2019-04-12T09:46:00Z">
        <w:r>
          <w:rPr>
            <w:lang w:eastAsia="zh-CN"/>
          </w:rPr>
          <w:t>IPv6</w:t>
        </w:r>
      </w:ins>
      <w:ins w:id="68" w:author="huawei236" w:date="2019-04-12T09:47:00Z">
        <w:r>
          <w:rPr>
            <w:lang w:eastAsia="zh-CN"/>
          </w:rPr>
          <w:t xml:space="preserve"> address in the Redirect Server Address IE</w:t>
        </w:r>
      </w:ins>
      <w:ins w:id="69" w:author="Yuanliping (Yuanliping)" w:date="2019-04-12T14:11:00Z">
        <w:r w:rsidR="007045E2">
          <w:rPr>
            <w:lang w:eastAsia="zh-CN"/>
          </w:rPr>
          <w:t xml:space="preserve"> and Other Redirect Server Address</w:t>
        </w:r>
      </w:ins>
      <w:ins w:id="70" w:author="huawei236" w:date="2019-04-12T09:47:00Z">
        <w:r>
          <w:rPr>
            <w:lang w:eastAsia="zh-CN"/>
          </w:rPr>
          <w:t>.</w:t>
        </w:r>
      </w:ins>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931" w:rsidRDefault="008D0931">
      <w:r>
        <w:separator/>
      </w:r>
    </w:p>
  </w:endnote>
  <w:endnote w:type="continuationSeparator" w:id="0">
    <w:p w:rsidR="008D0931" w:rsidRDefault="008D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931" w:rsidRDefault="008D0931">
      <w:r>
        <w:separator/>
      </w:r>
    </w:p>
  </w:footnote>
  <w:footnote w:type="continuationSeparator" w:id="0">
    <w:p w:rsidR="008D0931" w:rsidRDefault="008D0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6"/>
  </w:num>
  <w:num w:numId="8">
    <w:abstractNumId w:val="3"/>
  </w:num>
  <w:num w:numId="9">
    <w:abstractNumId w:val="12"/>
  </w:num>
  <w:num w:numId="10">
    <w:abstractNumId w:val="7"/>
  </w:num>
  <w:num w:numId="11">
    <w:abstractNumId w:val="11"/>
  </w:num>
  <w:num w:numId="12">
    <w:abstractNumId w:val="9"/>
  </w:num>
  <w:num w:numId="13">
    <w:abstractNumId w:val="16"/>
  </w:num>
  <w:num w:numId="14">
    <w:abstractNumId w:val="13"/>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34">
    <w15:presenceInfo w15:providerId="None" w15:userId="huawei234"/>
  </w15:person>
  <w15:person w15:author="huawei236">
    <w15:presenceInfo w15:providerId="None" w15:userId="huawei236"/>
  </w15:person>
  <w15:person w15:author="Yuanliping (Yuanliping)">
    <w15:presenceInfo w15:providerId="AD" w15:userId="S-1-5-21-147214757-305610072-1517763936-12096"/>
  </w15:person>
  <w15:person w15:author="huawei123">
    <w15:presenceInfo w15:providerId="None" w15:userId="huawei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4416"/>
    <w:rsid w:val="000B7FED"/>
    <w:rsid w:val="000C038A"/>
    <w:rsid w:val="000C6598"/>
    <w:rsid w:val="000E292F"/>
    <w:rsid w:val="000F4EA8"/>
    <w:rsid w:val="00137EBF"/>
    <w:rsid w:val="00145D43"/>
    <w:rsid w:val="00192C46"/>
    <w:rsid w:val="001A08B3"/>
    <w:rsid w:val="001A7B60"/>
    <w:rsid w:val="001B52F0"/>
    <w:rsid w:val="001B7A65"/>
    <w:rsid w:val="001E312A"/>
    <w:rsid w:val="001E41F3"/>
    <w:rsid w:val="00250EC9"/>
    <w:rsid w:val="0026004D"/>
    <w:rsid w:val="002640DD"/>
    <w:rsid w:val="00275D12"/>
    <w:rsid w:val="00277FB3"/>
    <w:rsid w:val="00284FEB"/>
    <w:rsid w:val="002860C4"/>
    <w:rsid w:val="00296E3D"/>
    <w:rsid w:val="002B5741"/>
    <w:rsid w:val="002F7BFE"/>
    <w:rsid w:val="00302E95"/>
    <w:rsid w:val="00305409"/>
    <w:rsid w:val="00305E2E"/>
    <w:rsid w:val="00310069"/>
    <w:rsid w:val="0035011F"/>
    <w:rsid w:val="003609EF"/>
    <w:rsid w:val="0036231A"/>
    <w:rsid w:val="00374DD4"/>
    <w:rsid w:val="00383806"/>
    <w:rsid w:val="0038597A"/>
    <w:rsid w:val="003A7DA7"/>
    <w:rsid w:val="003A7EEA"/>
    <w:rsid w:val="003E1A36"/>
    <w:rsid w:val="00410371"/>
    <w:rsid w:val="00413EE8"/>
    <w:rsid w:val="004242F1"/>
    <w:rsid w:val="00464804"/>
    <w:rsid w:val="00495369"/>
    <w:rsid w:val="00497A61"/>
    <w:rsid w:val="004B544D"/>
    <w:rsid w:val="004B75B7"/>
    <w:rsid w:val="0051580D"/>
    <w:rsid w:val="00547111"/>
    <w:rsid w:val="00592D74"/>
    <w:rsid w:val="005A1530"/>
    <w:rsid w:val="005E2C44"/>
    <w:rsid w:val="006006CA"/>
    <w:rsid w:val="00621188"/>
    <w:rsid w:val="006257ED"/>
    <w:rsid w:val="00630056"/>
    <w:rsid w:val="00656AC6"/>
    <w:rsid w:val="00670026"/>
    <w:rsid w:val="00695808"/>
    <w:rsid w:val="006B46FB"/>
    <w:rsid w:val="006E21FB"/>
    <w:rsid w:val="007045E2"/>
    <w:rsid w:val="00717E77"/>
    <w:rsid w:val="007315ED"/>
    <w:rsid w:val="00792342"/>
    <w:rsid w:val="007977A8"/>
    <w:rsid w:val="007B512A"/>
    <w:rsid w:val="007C2097"/>
    <w:rsid w:val="007D6A07"/>
    <w:rsid w:val="007F2D0E"/>
    <w:rsid w:val="007F7259"/>
    <w:rsid w:val="008040A8"/>
    <w:rsid w:val="008279FA"/>
    <w:rsid w:val="00861757"/>
    <w:rsid w:val="008626E7"/>
    <w:rsid w:val="00870EE7"/>
    <w:rsid w:val="008A45A6"/>
    <w:rsid w:val="008D0931"/>
    <w:rsid w:val="008D6CC3"/>
    <w:rsid w:val="008F686C"/>
    <w:rsid w:val="00906385"/>
    <w:rsid w:val="009148DE"/>
    <w:rsid w:val="009359F4"/>
    <w:rsid w:val="009777D9"/>
    <w:rsid w:val="00991B88"/>
    <w:rsid w:val="009941F9"/>
    <w:rsid w:val="009A5753"/>
    <w:rsid w:val="009A579D"/>
    <w:rsid w:val="009B7749"/>
    <w:rsid w:val="009C02A6"/>
    <w:rsid w:val="009C179C"/>
    <w:rsid w:val="009E3297"/>
    <w:rsid w:val="009F233F"/>
    <w:rsid w:val="009F734F"/>
    <w:rsid w:val="00A246B6"/>
    <w:rsid w:val="00A47E70"/>
    <w:rsid w:val="00A50CF0"/>
    <w:rsid w:val="00A7671C"/>
    <w:rsid w:val="00AA2CBC"/>
    <w:rsid w:val="00AC5820"/>
    <w:rsid w:val="00AC6ED3"/>
    <w:rsid w:val="00AD1CD8"/>
    <w:rsid w:val="00B21EDA"/>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73A29"/>
    <w:rsid w:val="00C95985"/>
    <w:rsid w:val="00CA063B"/>
    <w:rsid w:val="00CB5001"/>
    <w:rsid w:val="00CC5026"/>
    <w:rsid w:val="00CC68D0"/>
    <w:rsid w:val="00D03F9A"/>
    <w:rsid w:val="00D060CB"/>
    <w:rsid w:val="00D06D51"/>
    <w:rsid w:val="00D15630"/>
    <w:rsid w:val="00D24991"/>
    <w:rsid w:val="00D46EAD"/>
    <w:rsid w:val="00D50255"/>
    <w:rsid w:val="00DA1B50"/>
    <w:rsid w:val="00DE34CF"/>
    <w:rsid w:val="00DF7B18"/>
    <w:rsid w:val="00E13F3D"/>
    <w:rsid w:val="00E34898"/>
    <w:rsid w:val="00E4244A"/>
    <w:rsid w:val="00E4684D"/>
    <w:rsid w:val="00E97F6F"/>
    <w:rsid w:val="00EB09B7"/>
    <w:rsid w:val="00ED4FB3"/>
    <w:rsid w:val="00EE5F1D"/>
    <w:rsid w:val="00EE7D7C"/>
    <w:rsid w:val="00F13FA0"/>
    <w:rsid w:val="00F239E1"/>
    <w:rsid w:val="00F25D98"/>
    <w:rsid w:val="00F300FB"/>
    <w:rsid w:val="00F45B00"/>
    <w:rsid w:val="00F51CE1"/>
    <w:rsid w:val="00FA35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E9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4A7B3-462F-499D-9D7C-9E26E3AA4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570</Words>
  <Characters>3250</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2019-04-12T06:58:00Z</dcterms:created>
  <dcterms:modified xsi:type="dcterms:W3CDTF">2019-04-12T06:58:00Z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(3)zeQ1xYBJRl30bhkmbu6WAMJ3UmHkN24JfMyZ63Oe5/Fgy5iz6yNCHcE9hOMAfMvLV93V4Hv6
3kQLEHT+Oa2xYGygaQ2xc+y4crVQpXginT9MkNPZ+3EjA5aByUwrIXesPBMxNSDTBEo1w5OW
1uWA83O4BJH6zRcXeIB0LGrFUt5GsB00nVzQHDO0L3RuZ+ms2MR7TZxs3k3hqmxqLDcUS4Vt
kDZKQTsZziNJwplBfp</vt:lpwstr>
  </property>
  <property fmtid="{D5CDD505-2E9C-101B-9397-08002B2CF9AE}" pid="22" name="_2015_ms_pID_7253431">
    <vt:lpwstr>J5cHUSSM3ISIaN27O5f720wzOlVE17gtVfRN52ChOIkfJvcV8ot+X7
0hRj2Ac6DB2ySmMULQS088mfFI52OQt8napD6BJU8sAj7wA1gI2GSsczVe2RNRbaTK+KSty6
9EKFcTaZjAuqm+v1atLEJmX2O43dW60F/e2HYmBxhn0kRMSrweDVV6b97PxA70NFTAgkgkro
SJ8GUnsG4Y2G1AwaxHB9XF9RP6rwoclLhXDs</vt:lpwstr>
  </property>
  <property fmtid="{D5CDD505-2E9C-101B-9397-08002B2CF9AE}" pid="23" name="_2015_ms_pID_7253432">
    <vt:lpwstr>GvX1m7cPsHSuLJIEItRNJVE=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